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DC1" w:rsidRPr="006C2E80" w:rsidRDefault="00CC6DC1" w:rsidP="00CC6DC1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222</w:t>
      </w:r>
      <w:r>
        <w:rPr>
          <w:rFonts w:hint="eastAsia"/>
          <w:sz w:val="24"/>
          <w:szCs w:val="24"/>
          <w:lang w:eastAsia="zh-CN"/>
        </w:rPr>
        <w:t>038</w:t>
      </w:r>
    </w:p>
    <w:p w:rsidR="00CC6DC1" w:rsidRDefault="00CC6DC1" w:rsidP="00CC6DC1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Pr="006C2E80">
        <w:rPr>
          <w:sz w:val="20"/>
        </w:rPr>
        <w:tab/>
      </w:r>
    </w:p>
    <w:p w:rsidR="00CC6DC1" w:rsidRPr="00CC6DC1" w:rsidRDefault="00CC6DC1" w:rsidP="005916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C6DC1" w:rsidRDefault="00CC6DC1" w:rsidP="005916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91613" w:rsidRDefault="00591613" w:rsidP="0059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A07D97">
        <w:rPr>
          <w:rFonts w:hint="eastAsia"/>
          <w:b/>
          <w:noProof/>
          <w:sz w:val="24"/>
          <w:lang w:eastAsia="zh-CN"/>
        </w:rPr>
        <w:t>170</w:t>
      </w:r>
    </w:p>
    <w:p w:rsidR="00591613" w:rsidRDefault="00591613" w:rsidP="005916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591613" w:rsidRDefault="00591613" w:rsidP="005916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 w:rsidRPr="00543381">
        <w:rPr>
          <w:rFonts w:cs="Arial" w:hint="eastAsia"/>
          <w:sz w:val="18"/>
          <w:szCs w:val="18"/>
          <w:lang w:eastAsia="zh-CN"/>
        </w:rPr>
        <w:t>P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 w:rsidRPr="00543381">
        <w:rPr>
          <w:rFonts w:cs="Arial" w:hint="eastAsia"/>
          <w:sz w:val="18"/>
          <w:szCs w:val="18"/>
          <w:lang w:eastAsia="zh-CN"/>
        </w:rPr>
        <w:t>0304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E5ABA">
        <w:rPr>
          <w:rFonts w:hint="eastAsia"/>
          <w:b/>
          <w:noProof/>
          <w:sz w:val="24"/>
          <w:lang w:eastAsia="zh-CN"/>
        </w:rPr>
        <w:t>2631</w:t>
      </w:r>
    </w:p>
    <w:p w:rsidR="001A118B" w:rsidRDefault="001A118B" w:rsidP="001A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660663" w:rsidRPr="0054338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 w:hint="eastAsia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 w:rsidRPr="00543381">
        <w:rPr>
          <w:rFonts w:ascii="Arial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</w:t>
      </w:r>
      <w:bookmarkStart w:id="0" w:name="_GoBack"/>
      <w:bookmarkEnd w:id="0"/>
      <w:r w:rsidRPr="006E5DD5">
        <w:rPr>
          <w:rFonts w:ascii="Arial" w:eastAsia="Batang" w:hAnsi="Arial"/>
          <w:b/>
          <w:lang w:eastAsia="zh-CN"/>
        </w:rPr>
        <w:t>val</w:t>
      </w:r>
    </w:p>
    <w:p w:rsidR="00AE25BF" w:rsidRPr="0054338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C6DC1" w:rsidRPr="00CC6DC1">
        <w:rPr>
          <w:rFonts w:ascii="Arial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5433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4338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543381" w:rsidRDefault="004260A5" w:rsidP="004A40BE">
            <w:pPr>
              <w:pStyle w:val="TAH"/>
            </w:pPr>
            <w:r w:rsidRPr="0054338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43381" w:rsidRDefault="004260A5" w:rsidP="004A40BE">
            <w:pPr>
              <w:pStyle w:val="TAH"/>
            </w:pPr>
            <w:r w:rsidRPr="0054338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43381" w:rsidRDefault="004260A5" w:rsidP="004A40BE">
            <w:pPr>
              <w:pStyle w:val="TAH"/>
            </w:pPr>
            <w:r w:rsidRPr="0054338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43381" w:rsidRDefault="004260A5" w:rsidP="004A40BE">
            <w:pPr>
              <w:pStyle w:val="TAH"/>
            </w:pPr>
            <w:r w:rsidRPr="0054338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43381" w:rsidRDefault="004260A5" w:rsidP="00BF7C9D">
            <w:pPr>
              <w:pStyle w:val="TAH"/>
            </w:pPr>
            <w:r w:rsidRPr="00543381">
              <w:t>Others</w:t>
            </w:r>
            <w:r w:rsidR="00BF7C9D" w:rsidRPr="00543381"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5433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4338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5433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543381" w:rsidRDefault="00C12023" w:rsidP="004A40BE">
            <w:pPr>
              <w:pStyle w:val="TAC"/>
            </w:pPr>
            <w:r w:rsidRPr="0054338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5433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543381" w:rsidRDefault="00C12023" w:rsidP="004A40BE">
            <w:pPr>
              <w:pStyle w:val="TAC"/>
            </w:pPr>
            <w:r w:rsidRPr="0054338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543381" w:rsidRDefault="004260A5" w:rsidP="004A40BE">
            <w:pPr>
              <w:pStyle w:val="TAC"/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5433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4338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54338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4338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43381" w:rsidRDefault="00C12023" w:rsidP="004A40BE">
            <w:pPr>
              <w:pStyle w:val="TAC"/>
            </w:pPr>
            <w:r w:rsidRPr="00543381">
              <w:t>X</w:t>
            </w:r>
          </w:p>
        </w:tc>
        <w:tc>
          <w:tcPr>
            <w:tcW w:w="0" w:type="auto"/>
          </w:tcPr>
          <w:p w:rsidR="004260A5" w:rsidRPr="0054338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43381" w:rsidRDefault="004260A5" w:rsidP="004A40BE">
            <w:pPr>
              <w:pStyle w:val="TAC"/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5433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4338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543381" w:rsidRDefault="00C12023" w:rsidP="004A40BE">
            <w:pPr>
              <w:pStyle w:val="TAC"/>
            </w:pPr>
            <w:r w:rsidRPr="00543381">
              <w:t>X</w:t>
            </w:r>
          </w:p>
        </w:tc>
        <w:tc>
          <w:tcPr>
            <w:tcW w:w="0" w:type="auto"/>
          </w:tcPr>
          <w:p w:rsidR="004260A5" w:rsidRPr="0054338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4338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4338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43381" w:rsidRDefault="00DA7B05" w:rsidP="004A40BE">
            <w:pPr>
              <w:pStyle w:val="TAC"/>
            </w:pPr>
            <w:r w:rsidRPr="00543381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5433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4338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43381">
              <w:rPr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543381" w:rsidRDefault="00DA7B05" w:rsidP="00A10539">
            <w:pPr>
              <w:pStyle w:val="TAC"/>
            </w:pPr>
            <w:r w:rsidRPr="00543381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543381" w:rsidRDefault="004876B9" w:rsidP="004260A5">
            <w:pPr>
              <w:pStyle w:val="TAH"/>
              <w:ind w:right="-99"/>
              <w:jc w:val="left"/>
            </w:pPr>
            <w:r w:rsidRPr="00543381"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5433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54338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4338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54338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543381" w:rsidRDefault="00BF7C9D" w:rsidP="001759A7">
            <w:pPr>
              <w:pStyle w:val="TAH"/>
              <w:ind w:right="-99"/>
              <w:jc w:val="left"/>
            </w:pPr>
            <w:r w:rsidRPr="0054338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543381" w:rsidRDefault="008835FC" w:rsidP="00495840">
            <w:pPr>
              <w:pStyle w:val="TAH"/>
              <w:ind w:right="-99"/>
              <w:jc w:val="left"/>
            </w:pPr>
            <w:r w:rsidRPr="00543381"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543381" w:rsidDel="00C02DF6" w:rsidRDefault="008835FC" w:rsidP="001C5C86">
            <w:pPr>
              <w:pStyle w:val="TAH"/>
              <w:ind w:right="-99"/>
              <w:jc w:val="left"/>
            </w:pPr>
            <w:r w:rsidRPr="0054338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543381" w:rsidDel="00C02DF6" w:rsidRDefault="008835FC" w:rsidP="001C5C86">
            <w:pPr>
              <w:pStyle w:val="TAH"/>
              <w:ind w:right="-99"/>
              <w:jc w:val="left"/>
            </w:pPr>
            <w:r w:rsidRPr="0054338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543381" w:rsidRDefault="008835FC" w:rsidP="001C5C86">
            <w:pPr>
              <w:pStyle w:val="TAH"/>
              <w:ind w:right="-99"/>
              <w:jc w:val="left"/>
            </w:pPr>
            <w:r w:rsidRPr="0054338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543381" w:rsidRDefault="008835FC" w:rsidP="001C5C86">
            <w:pPr>
              <w:pStyle w:val="TAH"/>
              <w:ind w:right="-99"/>
              <w:jc w:val="left"/>
            </w:pPr>
            <w:r w:rsidRPr="00543381"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543381" w:rsidRDefault="00DA7B05" w:rsidP="00A10539">
            <w:pPr>
              <w:pStyle w:val="TAL"/>
            </w:pPr>
            <w:r w:rsidRPr="00543381">
              <w:rPr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543381" w:rsidRDefault="00DA7B05" w:rsidP="00A10539">
            <w:pPr>
              <w:pStyle w:val="TAL"/>
              <w:rPr>
                <w:lang w:eastAsia="zh-CN"/>
              </w:rPr>
            </w:pPr>
            <w:r w:rsidRPr="00543381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543381" w:rsidRDefault="00D11D75" w:rsidP="00A10539">
            <w:pPr>
              <w:pStyle w:val="TAL"/>
              <w:rPr>
                <w:lang w:eastAsia="zh-CN"/>
              </w:rPr>
            </w:pPr>
            <w:r w:rsidRPr="00543381">
              <w:rPr>
                <w:rFonts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543381">
              <w:rPr>
                <w:rFonts w:ascii="Arial" w:eastAsia="等线" w:hAnsi="Arial"/>
                <w:sz w:val="18"/>
                <w:szCs w:val="20"/>
                <w:lang w:val="fr-FR"/>
              </w:rPr>
              <w:t xml:space="preserve">Architecture </w:t>
            </w:r>
            <w:proofErr w:type="spellStart"/>
            <w:r w:rsidRPr="00543381">
              <w:rPr>
                <w:rFonts w:ascii="Arial" w:eastAsia="等线" w:hAnsi="Arial"/>
                <w:sz w:val="18"/>
                <w:szCs w:val="20"/>
                <w:lang w:val="fr-FR"/>
              </w:rPr>
              <w:t>Enhancement</w:t>
            </w:r>
            <w:proofErr w:type="spellEnd"/>
            <w:r w:rsidRPr="00543381">
              <w:rPr>
                <w:rFonts w:ascii="Arial" w:eastAsia="等线" w:hAnsi="Arial"/>
                <w:sz w:val="18"/>
                <w:szCs w:val="20"/>
                <w:lang w:val="fr-FR"/>
              </w:rPr>
              <w:t xml:space="preserve"> for NR </w:t>
            </w:r>
            <w:proofErr w:type="spellStart"/>
            <w:r w:rsidRPr="00543381">
              <w:rPr>
                <w:rFonts w:ascii="Arial" w:eastAsia="等线" w:hAnsi="Arial"/>
                <w:sz w:val="18"/>
                <w:szCs w:val="20"/>
                <w:lang w:val="fr-FR"/>
              </w:rPr>
              <w:t>Reduced</w:t>
            </w:r>
            <w:proofErr w:type="spellEnd"/>
            <w:r w:rsidRPr="00543381">
              <w:rPr>
                <w:rFonts w:ascii="Arial" w:eastAsia="等线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543381">
              <w:rPr>
                <w:rFonts w:ascii="Arial" w:eastAsia="等线" w:hAnsi="Arial"/>
                <w:sz w:val="18"/>
                <w:szCs w:val="20"/>
                <w:lang w:val="fr-FR"/>
              </w:rPr>
              <w:t>Capability</w:t>
            </w:r>
            <w:proofErr w:type="spellEnd"/>
            <w:r w:rsidRPr="00543381">
              <w:rPr>
                <w:rFonts w:ascii="Arial" w:eastAsia="等线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543381">
              <w:rPr>
                <w:rFonts w:ascii="Arial" w:eastAsia="等线" w:hAnsi="Arial"/>
                <w:sz w:val="18"/>
                <w:szCs w:val="20"/>
                <w:lang w:val="fr-FR"/>
              </w:rPr>
              <w:t>Devices</w:t>
            </w:r>
            <w:proofErr w:type="spellEnd"/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543381" w:rsidRDefault="008835FC" w:rsidP="001C5C86">
            <w:pPr>
              <w:pStyle w:val="TAH"/>
              <w:ind w:right="-99"/>
              <w:jc w:val="left"/>
            </w:pPr>
            <w:r w:rsidRPr="00543381"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543381" w:rsidRDefault="008835FC" w:rsidP="008835FC">
            <w:pPr>
              <w:pStyle w:val="TAH"/>
              <w:ind w:right="-99"/>
              <w:jc w:val="left"/>
            </w:pPr>
            <w:r w:rsidRPr="0054338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543381" w:rsidRDefault="008835FC" w:rsidP="008835FC">
            <w:pPr>
              <w:pStyle w:val="TAH"/>
              <w:ind w:right="-99"/>
              <w:jc w:val="left"/>
            </w:pPr>
            <w:r w:rsidRPr="00543381"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543381" w:rsidRDefault="008835FC" w:rsidP="008835FC">
            <w:pPr>
              <w:pStyle w:val="TAH"/>
              <w:ind w:right="-99"/>
              <w:jc w:val="left"/>
            </w:pPr>
            <w:r w:rsidRPr="00543381"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543381" w:rsidRDefault="00EA6629" w:rsidP="008835FC">
            <w:pPr>
              <w:pStyle w:val="TAL"/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543381" w:rsidRDefault="00EA6629" w:rsidP="008835FC">
            <w:pPr>
              <w:pStyle w:val="TAL"/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宋体" w:hint="eastAsia"/>
          <w:lang w:val="fr-FR" w:eastAsia="zh-CN"/>
        </w:rPr>
        <w:t>required</w:t>
      </w:r>
      <w:proofErr w:type="spellEnd"/>
      <w:r w:rsid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 xml:space="preserve">NR </w:t>
      </w:r>
      <w:proofErr w:type="spellStart"/>
      <w:r w:rsidRPr="00B1640A">
        <w:rPr>
          <w:rFonts w:eastAsia="宋体"/>
          <w:lang w:eastAsia="zh-CN"/>
        </w:rPr>
        <w:t>RedCap</w:t>
      </w:r>
      <w:proofErr w:type="spellEnd"/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1" w:author="cmcc12" w:date="2022-03-25T19:47:00Z"/>
        </w:r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2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3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4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5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proofErr w:type="spellStart"/>
      <w:ins w:id="7" w:author="cmcc12" w:date="2022-03-25T21:41:00Z">
        <w:r w:rsidR="007F227D">
          <w:rPr>
            <w:rFonts w:hint="eastAsia"/>
            <w:lang w:eastAsia="zh-CN"/>
          </w:rPr>
          <w:t>eDRX</w:t>
        </w:r>
        <w:proofErr w:type="spellEnd"/>
        <w:r w:rsidR="007F227D">
          <w:rPr>
            <w:rFonts w:hint="eastAsia"/>
            <w:lang w:eastAsia="zh-CN"/>
          </w:rPr>
          <w:t xml:space="preserve"> </w:t>
        </w:r>
      </w:ins>
      <w:ins w:id="8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0" w:author="cmcc12" w:date="2022-03-25T20:10:00Z">
        <w:r w:rsidR="00985101" w:rsidRPr="00B1640A">
          <w:rPr>
            <w:rFonts w:eastAsia="宋体"/>
            <w:lang w:eastAsia="zh-CN"/>
          </w:rPr>
          <w:t xml:space="preserve">NR </w:t>
        </w:r>
        <w:proofErr w:type="spellStart"/>
        <w:r w:rsidR="00985101" w:rsidRPr="00B1640A">
          <w:rPr>
            <w:rFonts w:eastAsia="宋体"/>
            <w:lang w:eastAsia="zh-CN"/>
          </w:rPr>
          <w:t>RedCap</w:t>
        </w:r>
      </w:ins>
      <w:proofErr w:type="spellEnd"/>
      <w:ins w:id="11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2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54338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43381">
              <w:rPr>
                <w:b/>
                <w:sz w:val="16"/>
                <w:szCs w:val="16"/>
              </w:rPr>
              <w:t xml:space="preserve">New specifications </w:t>
            </w:r>
            <w:r w:rsidRPr="005433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4338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4338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43381" w:rsidRDefault="00B567D1" w:rsidP="00B567D1">
            <w:pPr>
              <w:spacing w:after="0"/>
              <w:ind w:right="-99"/>
            </w:pPr>
            <w:r w:rsidRPr="0054338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433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4338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433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4338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4338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433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4338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433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43381">
              <w:rPr>
                <w:rFonts w:ascii="Arial" w:hAnsi="Arial"/>
                <w:sz w:val="16"/>
                <w:szCs w:val="16"/>
              </w:rPr>
              <w:t>R</w:t>
            </w:r>
            <w:r w:rsidR="00011074" w:rsidRPr="00543381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54338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54338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54338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5433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5433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543381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4338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4338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433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5433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4338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54338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43381">
              <w:rPr>
                <w:sz w:val="16"/>
                <w:szCs w:val="16"/>
              </w:rPr>
              <w:t>D</w:t>
            </w:r>
            <w:r w:rsidRPr="0054338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5433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4338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5433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43381">
              <w:rPr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543381" w:rsidRDefault="008319D8" w:rsidP="00251D80">
            <w:pPr>
              <w:spacing w:after="0"/>
              <w:rPr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543381" w:rsidRDefault="0081147E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543381" w:rsidRDefault="008319D8" w:rsidP="002160D9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543381" w:rsidRDefault="00787D65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543381" w:rsidRDefault="00190674" w:rsidP="00EB26D3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543381" w:rsidRDefault="00787D65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543381" w:rsidRDefault="00EB26D3" w:rsidP="00EB26D3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543381" w:rsidRDefault="009837EC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543381" w:rsidRDefault="00640FDA" w:rsidP="00CA2427">
            <w:pPr>
              <w:spacing w:after="0"/>
              <w:rPr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543381" w:rsidRDefault="00640FDA" w:rsidP="00063F64">
            <w:pPr>
              <w:spacing w:after="0"/>
              <w:rPr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543381" w:rsidRDefault="00640FDA" w:rsidP="00251D80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3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4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5D" w:rsidRDefault="007F227D" w:rsidP="00F4085D">
            <w:pPr>
              <w:spacing w:after="0"/>
              <w:rPr>
                <w:ins w:id="16" w:author="cmcc12" w:date="2022-03-25T20:13:00Z"/>
                <w:rFonts w:ascii="Arial" w:hAnsi="Arial"/>
                <w:b/>
                <w:sz w:val="22"/>
                <w:lang w:eastAsia="zh-CN"/>
              </w:rPr>
              <w:pPrChange w:id="17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18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19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proofErr w:type="spellStart"/>
              <w:r>
                <w:rPr>
                  <w:rFonts w:hint="eastAsia"/>
                  <w:lang w:eastAsia="zh-CN"/>
                </w:rPr>
                <w:t>eDRX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parameter</w:t>
              </w:r>
            </w:ins>
            <w:ins w:id="20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1" w:author="cmcc12" w:date="2022-03-26T08:55:00Z">
              <w:r w:rsidR="00DC51FE" w:rsidRPr="00B3056F">
                <w:t xml:space="preserve">for the </w:t>
              </w:r>
              <w:proofErr w:type="spellStart"/>
              <w:r w:rsidR="00DC51FE" w:rsidRPr="00B3056F">
                <w:t>Nudm_SDM</w:t>
              </w:r>
              <w:proofErr w:type="spellEnd"/>
              <w:r w:rsidR="00DC51FE" w:rsidRPr="00B3056F">
                <w:t xml:space="preserve"> service</w:t>
              </w:r>
            </w:ins>
            <w:ins w:id="22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5D" w:rsidRDefault="007F227D" w:rsidP="00F4085D">
            <w:pPr>
              <w:rPr>
                <w:ins w:id="23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4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5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26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27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DF0069">
              <w:rPr>
                <w:lang w:eastAsia="zh-CN"/>
              </w:rPr>
              <w:t>eDRX</w:t>
            </w:r>
            <w:proofErr w:type="spellEnd"/>
            <w:r w:rsidRPr="00DF0069">
              <w:rPr>
                <w:lang w:eastAsia="zh-CN"/>
              </w:rPr>
              <w:t xml:space="preserve"> for </w:t>
            </w:r>
            <w:proofErr w:type="spellStart"/>
            <w:r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543381" w:rsidRDefault="00557B2E" w:rsidP="001C5C86">
            <w:pPr>
              <w:pStyle w:val="TAH"/>
            </w:pPr>
            <w:r w:rsidRPr="00543381"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543381" w:rsidRDefault="00F079C2" w:rsidP="001C5C8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543381" w:rsidRDefault="00AB300A" w:rsidP="00AB300A">
            <w:pPr>
              <w:pStyle w:val="TAL"/>
              <w:rPr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543381" w:rsidRDefault="003A0A3D" w:rsidP="001C5C86">
            <w:pPr>
              <w:pStyle w:val="TAL"/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543381" w:rsidRDefault="003A0A3D" w:rsidP="001C5C86">
            <w:pPr>
              <w:pStyle w:val="TAL"/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381" w:rsidRDefault="00543381">
      <w:r>
        <w:separator/>
      </w:r>
    </w:p>
  </w:endnote>
  <w:endnote w:type="continuationSeparator" w:id="0">
    <w:p w:rsidR="00543381" w:rsidRDefault="00543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381" w:rsidRDefault="00543381">
      <w:r>
        <w:separator/>
      </w:r>
    </w:p>
  </w:footnote>
  <w:footnote w:type="continuationSeparator" w:id="0">
    <w:p w:rsidR="00543381" w:rsidRDefault="00543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48CD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B4D5D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08CB"/>
    <w:rsid w:val="004F4335"/>
    <w:rsid w:val="004F48B4"/>
    <w:rsid w:val="004F7CBF"/>
    <w:rsid w:val="00502CD2"/>
    <w:rsid w:val="00504E33"/>
    <w:rsid w:val="005148FB"/>
    <w:rsid w:val="00531879"/>
    <w:rsid w:val="00543381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91613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5E5ABA"/>
    <w:rsid w:val="00611EC4"/>
    <w:rsid w:val="00612542"/>
    <w:rsid w:val="0061327A"/>
    <w:rsid w:val="006146D2"/>
    <w:rsid w:val="00620B3F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07D97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5974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3986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6DC1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085D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1164"/>
    <w:rsid w:val="00FF3F0C"/>
    <w:rsid w:val="00FF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0B1B9D"/>
  <w15:docId w15:val="{F7018826-5689-4C4E-A4D7-F6F7D44B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1B32F-085F-4FC9-99ED-6F9EA7BA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699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</cp:lastModifiedBy>
  <cp:revision>180</cp:revision>
  <cp:lastPrinted>2000-02-29T10:31:00Z</cp:lastPrinted>
  <dcterms:created xsi:type="dcterms:W3CDTF">2019-09-24T15:18:00Z</dcterms:created>
  <dcterms:modified xsi:type="dcterms:W3CDTF">2022-03-30T13:02:00Z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